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2DAF6F7F"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DB4808" w:rsidRPr="00DB4808">
        <w:rPr>
          <w:b/>
          <w:i/>
          <w:noProof/>
          <w:sz w:val="28"/>
        </w:rPr>
        <w:t>S1-20</w:t>
      </w:r>
      <w:r w:rsidR="00E10552" w:rsidRPr="00E10552">
        <w:rPr>
          <w:b/>
          <w:i/>
          <w:noProof/>
          <w:sz w:val="28"/>
        </w:rPr>
        <w:t>2232</w:t>
      </w:r>
      <w:r w:rsidR="00E90FAF">
        <w:rPr>
          <w:b/>
          <w:i/>
          <w:noProof/>
          <w:sz w:val="28"/>
        </w:rPr>
        <w:t>r1</w:t>
      </w:r>
    </w:p>
    <w:p w14:paraId="70BF7170" w14:textId="03CA54EA"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E10552" w:rsidRPr="00E10552">
        <w:rPr>
          <w:rFonts w:ascii="Arial" w:hAnsi="Arial" w:cs="Arial"/>
          <w:i/>
        </w:rPr>
        <w:t>2147</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53C3C7A4" w:rsidR="001E41F3" w:rsidRPr="00410371" w:rsidRDefault="00E10552" w:rsidP="00E13F3D">
            <w:pPr>
              <w:pStyle w:val="CRCoverPage"/>
              <w:spacing w:after="0"/>
              <w:jc w:val="right"/>
              <w:rPr>
                <w:b/>
                <w:noProof/>
                <w:sz w:val="28"/>
              </w:rPr>
            </w:pPr>
            <w:r>
              <w:rPr>
                <w:b/>
                <w:noProof/>
                <w:sz w:val="28"/>
              </w:rPr>
              <w:t>22.104</w:t>
            </w:r>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29F0C621" w:rsidR="001E41F3" w:rsidRPr="00410371" w:rsidRDefault="00E10552" w:rsidP="00547111">
            <w:pPr>
              <w:pStyle w:val="CRCoverPage"/>
              <w:spacing w:after="0"/>
              <w:rPr>
                <w:noProof/>
              </w:rPr>
            </w:pPr>
            <w:r>
              <w:rPr>
                <w:b/>
                <w:noProof/>
                <w:sz w:val="28"/>
              </w:rPr>
              <w:t>0045</w:t>
            </w:r>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7C050DF5" w:rsidR="001E41F3" w:rsidRPr="00410371" w:rsidRDefault="00E10552" w:rsidP="00E13F3D">
            <w:pPr>
              <w:pStyle w:val="CRCoverPage"/>
              <w:spacing w:after="0"/>
              <w:jc w:val="center"/>
              <w:rPr>
                <w:b/>
                <w:noProof/>
              </w:rPr>
            </w:pPr>
            <w:r>
              <w:rPr>
                <w:b/>
                <w:noProof/>
                <w:sz w:val="28"/>
              </w:rPr>
              <w:t>1</w:t>
            </w:r>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3AE1B955" w:rsidR="001E41F3" w:rsidRPr="00410371" w:rsidRDefault="00E10552">
            <w:pPr>
              <w:pStyle w:val="CRCoverPage"/>
              <w:spacing w:after="0"/>
              <w:jc w:val="center"/>
              <w:rPr>
                <w:noProof/>
                <w:sz w:val="28"/>
              </w:rPr>
            </w:pPr>
            <w:r>
              <w:rPr>
                <w:b/>
                <w:noProof/>
                <w:sz w:val="28"/>
              </w:rPr>
              <w:t>17.2.0</w:t>
            </w:r>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136A658F" w:rsidR="001E41F3" w:rsidRDefault="003245DF">
            <w:pPr>
              <w:pStyle w:val="CRCoverPage"/>
              <w:spacing w:after="0"/>
              <w:ind w:left="100"/>
              <w:rPr>
                <w:noProof/>
              </w:rPr>
            </w:pPr>
            <w:r>
              <w:t>Ericsson</w:t>
            </w:r>
            <w:r w:rsidR="00A85F26">
              <w:t xml:space="preserve">, </w:t>
            </w:r>
            <w:r w:rsidR="00C17A83">
              <w:t xml:space="preserve">Orange, </w:t>
            </w:r>
            <w:r w:rsidR="00A85F26">
              <w:t>Vodafone</w:t>
            </w:r>
            <w:r w:rsidR="00E90FAF">
              <w:t>, Siemens</w:t>
            </w:r>
            <w:bookmarkStart w:id="1" w:name="_GoBack"/>
            <w:bookmarkEnd w:id="1"/>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16654B" w:rsidP="00547111">
            <w:pPr>
              <w:pStyle w:val="CRCoverPage"/>
              <w:spacing w:after="0"/>
              <w:ind w:left="100"/>
              <w:rPr>
                <w:noProof/>
              </w:rPr>
            </w:pPr>
            <w:fldSimple w:instr=" DOCPROPERTY  SourceIfTsg  \* MERGEFORMAT ">
              <w:r w:rsidR="00B501BA">
                <w:rPr>
                  <w:noProof/>
                </w:rPr>
                <w:t>SA1</w:t>
              </w:r>
            </w:fldSimple>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314402C0" w:rsidR="001E41F3" w:rsidRDefault="00E10552">
            <w:pPr>
              <w:pStyle w:val="CRCoverPage"/>
              <w:spacing w:after="0"/>
              <w:ind w:left="100"/>
              <w:rPr>
                <w:noProof/>
              </w:rPr>
            </w:pPr>
            <w:proofErr w:type="spellStart"/>
            <w:r>
              <w:t>cyb</w:t>
            </w:r>
            <w:r w:rsidR="003245DF">
              <w:t>e</w:t>
            </w:r>
            <w:r>
              <w:t>r</w:t>
            </w:r>
            <w:r w:rsidR="003245DF">
              <w:t>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74633530" w:rsidR="001E41F3" w:rsidRDefault="003245DF">
            <w:pPr>
              <w:pStyle w:val="CRCoverPage"/>
              <w:spacing w:after="0"/>
              <w:ind w:left="100"/>
              <w:rPr>
                <w:noProof/>
              </w:rPr>
            </w:pPr>
            <w:r>
              <w:t>2020-0</w:t>
            </w:r>
            <w:r w:rsidR="00F21F35">
              <w:t>5</w:t>
            </w:r>
            <w:r>
              <w:t>-</w:t>
            </w:r>
            <w:r w:rsidR="00E10552">
              <w:t>22</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33AD870B" w:rsidR="001E41F3" w:rsidRDefault="00A64F70" w:rsidP="00D24991">
            <w:pPr>
              <w:pStyle w:val="CRCoverPage"/>
              <w:spacing w:after="0"/>
              <w:ind w:left="100" w:right="-609"/>
              <w:rPr>
                <w:b/>
                <w:noProof/>
              </w:rPr>
            </w:pPr>
            <w:r>
              <w:t>A</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77777777" w:rsidR="001E41F3" w:rsidRDefault="003245DF">
            <w:pPr>
              <w:pStyle w:val="CRCoverPage"/>
              <w:spacing w:after="0"/>
              <w:ind w:left="100"/>
              <w:rPr>
                <w:noProof/>
              </w:rPr>
            </w:pPr>
            <w:r>
              <w:t>Rel-17</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00F48D45" w:rsidR="008863B9" w:rsidRDefault="00E10552">
            <w:pPr>
              <w:pStyle w:val="CRCoverPage"/>
              <w:spacing w:after="0"/>
              <w:ind w:left="100"/>
              <w:rPr>
                <w:noProof/>
              </w:rPr>
            </w:pPr>
            <w:r w:rsidRPr="00E10552">
              <w:rPr>
                <w:noProof/>
              </w:rPr>
              <w:t>S1-202147</w:t>
            </w:r>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358.5pt" o:ole="">
              <v:imagedata r:id="rId12" o:title=""/>
            </v:shape>
            <o:OLEObject Type="Embed" ProgID="PowerPoint.Slide.12" ShapeID="_x0000_i1025" DrawAspect="Content" ObjectID="_1651681650" r:id="rId13"/>
          </w:object>
        </w:r>
      </w:ins>
      <w:del w:id="62" w:author="Ericsson user" w:date="2020-01-16T12:55:00Z">
        <w:r w:rsidR="00E90FAF">
          <w:pict w14:anchorId="4464B8A0">
            <v:shape id="_x0000_i1026" type="#_x0000_t75" style="width:481.5pt;height:348.75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9293C" w14:textId="77777777" w:rsidR="00960F61" w:rsidRDefault="00960F61">
      <w:r>
        <w:separator/>
      </w:r>
    </w:p>
  </w:endnote>
  <w:endnote w:type="continuationSeparator" w:id="0">
    <w:p w14:paraId="6E287878" w14:textId="77777777" w:rsidR="00960F61" w:rsidRDefault="0096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3C7AE" w14:textId="77777777" w:rsidR="00960F61" w:rsidRDefault="00960F61">
      <w:r>
        <w:separator/>
      </w:r>
    </w:p>
  </w:footnote>
  <w:footnote w:type="continuationSeparator" w:id="0">
    <w:p w14:paraId="70D47CB9" w14:textId="77777777" w:rsidR="00960F61" w:rsidRDefault="00960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853E9"/>
    <w:rsid w:val="000A6394"/>
    <w:rsid w:val="000B7FED"/>
    <w:rsid w:val="000C038A"/>
    <w:rsid w:val="000C6598"/>
    <w:rsid w:val="000D420E"/>
    <w:rsid w:val="00103AFA"/>
    <w:rsid w:val="00145D43"/>
    <w:rsid w:val="0016654B"/>
    <w:rsid w:val="00192C46"/>
    <w:rsid w:val="00195CAE"/>
    <w:rsid w:val="001A08B3"/>
    <w:rsid w:val="001A7B60"/>
    <w:rsid w:val="001B52F0"/>
    <w:rsid w:val="001B7A65"/>
    <w:rsid w:val="001D52C4"/>
    <w:rsid w:val="001E06F1"/>
    <w:rsid w:val="001E41F3"/>
    <w:rsid w:val="0026004D"/>
    <w:rsid w:val="002640DD"/>
    <w:rsid w:val="0027009C"/>
    <w:rsid w:val="00275D12"/>
    <w:rsid w:val="00284FEB"/>
    <w:rsid w:val="002860C4"/>
    <w:rsid w:val="0029719B"/>
    <w:rsid w:val="002B5741"/>
    <w:rsid w:val="002C46BC"/>
    <w:rsid w:val="00305409"/>
    <w:rsid w:val="00305D7E"/>
    <w:rsid w:val="003245DF"/>
    <w:rsid w:val="003609EF"/>
    <w:rsid w:val="0036231A"/>
    <w:rsid w:val="00374DD4"/>
    <w:rsid w:val="003E1A36"/>
    <w:rsid w:val="00410371"/>
    <w:rsid w:val="004242F1"/>
    <w:rsid w:val="00460C63"/>
    <w:rsid w:val="00483A24"/>
    <w:rsid w:val="004B75B7"/>
    <w:rsid w:val="004F32E8"/>
    <w:rsid w:val="00507A15"/>
    <w:rsid w:val="0051580D"/>
    <w:rsid w:val="00547111"/>
    <w:rsid w:val="00566DE6"/>
    <w:rsid w:val="00566FBD"/>
    <w:rsid w:val="00592D74"/>
    <w:rsid w:val="005E2C44"/>
    <w:rsid w:val="005E6B88"/>
    <w:rsid w:val="00616C9C"/>
    <w:rsid w:val="00621188"/>
    <w:rsid w:val="006257ED"/>
    <w:rsid w:val="00626A01"/>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70EE7"/>
    <w:rsid w:val="0087406E"/>
    <w:rsid w:val="008863B9"/>
    <w:rsid w:val="008A45A6"/>
    <w:rsid w:val="008B457E"/>
    <w:rsid w:val="008C05E5"/>
    <w:rsid w:val="008E0F02"/>
    <w:rsid w:val="008E15F9"/>
    <w:rsid w:val="008F686C"/>
    <w:rsid w:val="009148DE"/>
    <w:rsid w:val="00923211"/>
    <w:rsid w:val="00932CF6"/>
    <w:rsid w:val="00941E30"/>
    <w:rsid w:val="00960F61"/>
    <w:rsid w:val="009777D9"/>
    <w:rsid w:val="00991B88"/>
    <w:rsid w:val="009A5753"/>
    <w:rsid w:val="009A579D"/>
    <w:rsid w:val="009E3297"/>
    <w:rsid w:val="009F734F"/>
    <w:rsid w:val="00A246B6"/>
    <w:rsid w:val="00A35878"/>
    <w:rsid w:val="00A3796F"/>
    <w:rsid w:val="00A37D77"/>
    <w:rsid w:val="00A47E70"/>
    <w:rsid w:val="00A50CF0"/>
    <w:rsid w:val="00A64F70"/>
    <w:rsid w:val="00A7671C"/>
    <w:rsid w:val="00A8361E"/>
    <w:rsid w:val="00A85C3C"/>
    <w:rsid w:val="00A85F26"/>
    <w:rsid w:val="00AA2CBC"/>
    <w:rsid w:val="00AB1C2C"/>
    <w:rsid w:val="00AC5820"/>
    <w:rsid w:val="00AD1CD8"/>
    <w:rsid w:val="00B258BB"/>
    <w:rsid w:val="00B501BA"/>
    <w:rsid w:val="00B67B97"/>
    <w:rsid w:val="00B85D49"/>
    <w:rsid w:val="00B968C8"/>
    <w:rsid w:val="00BA3EC5"/>
    <w:rsid w:val="00BA51D9"/>
    <w:rsid w:val="00BB5DFC"/>
    <w:rsid w:val="00BD279D"/>
    <w:rsid w:val="00BD6BB8"/>
    <w:rsid w:val="00BF2E90"/>
    <w:rsid w:val="00C03AC8"/>
    <w:rsid w:val="00C17A83"/>
    <w:rsid w:val="00C66BA2"/>
    <w:rsid w:val="00C81270"/>
    <w:rsid w:val="00C95985"/>
    <w:rsid w:val="00CC5026"/>
    <w:rsid w:val="00CC68D0"/>
    <w:rsid w:val="00CF0D4F"/>
    <w:rsid w:val="00CF23A0"/>
    <w:rsid w:val="00D03F9A"/>
    <w:rsid w:val="00D06D51"/>
    <w:rsid w:val="00D24991"/>
    <w:rsid w:val="00D44F08"/>
    <w:rsid w:val="00D50255"/>
    <w:rsid w:val="00D66520"/>
    <w:rsid w:val="00DB4808"/>
    <w:rsid w:val="00DE1061"/>
    <w:rsid w:val="00DE34CF"/>
    <w:rsid w:val="00E01BF8"/>
    <w:rsid w:val="00E10552"/>
    <w:rsid w:val="00E13F3D"/>
    <w:rsid w:val="00E34898"/>
    <w:rsid w:val="00E45553"/>
    <w:rsid w:val="00E90FAF"/>
    <w:rsid w:val="00EB09B7"/>
    <w:rsid w:val="00EE7D7C"/>
    <w:rsid w:val="00F21F35"/>
    <w:rsid w:val="00F25D98"/>
    <w:rsid w:val="00F300FB"/>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9EDFA-00A6-4ECC-A57E-9EA82CE7D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Juan-Antonio Ibanez (Ericsson)</cp:lastModifiedBy>
  <cp:revision>2</cp:revision>
  <cp:lastPrinted>1899-12-31T23:00:00Z</cp:lastPrinted>
  <dcterms:created xsi:type="dcterms:W3CDTF">2020-05-22T17:41:00Z</dcterms:created>
  <dcterms:modified xsi:type="dcterms:W3CDTF">2020-05-22T17:41:00Z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